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3GPP SA WG1 Meeting #9</w:t>
      </w:r>
      <w:r>
        <w:rPr>
          <w:rFonts w:hint="default"/>
          <w:sz w:val="24"/>
          <w:szCs w:val="24"/>
          <w:lang w:val="en-US"/>
        </w:rPr>
        <w:t>8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S1-221059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default"/>
          <w:sz w:val="24"/>
          <w:szCs w:val="24"/>
          <w:lang w:val="en-US"/>
        </w:rPr>
        <w:t>09</w:t>
      </w:r>
      <w:r>
        <w:rPr>
          <w:sz w:val="24"/>
          <w:szCs w:val="24"/>
        </w:rPr>
        <w:t xml:space="preserve"> - </w:t>
      </w:r>
      <w:r>
        <w:rPr>
          <w:rFonts w:hint="default"/>
          <w:sz w:val="24"/>
          <w:szCs w:val="24"/>
          <w:lang w:val="en-US"/>
        </w:rPr>
        <w:t>19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May</w:t>
      </w:r>
      <w:r>
        <w:rPr>
          <w:sz w:val="24"/>
          <w:szCs w:val="24"/>
        </w:rPr>
        <w:t xml:space="preserve">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>New WID on</w:t>
      </w:r>
      <w:r>
        <w:rPr>
          <w:rFonts w:hint="default" w:ascii="Arial" w:hAnsi="Arial" w:eastAsia="Batang" w:cs="Arial"/>
          <w:b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5G enhanced Customized Alerting Tones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and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Customized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Ringing Signal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/>
          <w:lang w:val="en-US"/>
        </w:rPr>
      </w:pPr>
      <w:r>
        <w:t>Title</w:t>
      </w:r>
      <w:r>
        <w:rPr>
          <w:rFonts w:ascii="Arial" w:hAnsi="Arial"/>
        </w:rPr>
        <w:t>:</w:t>
      </w:r>
      <w:r>
        <w:rPr>
          <w:rFonts w:hint="default" w:ascii="Arial" w:hAnsi="Arial"/>
          <w:lang w:val="en-US"/>
        </w:rPr>
        <w:t xml:space="preserve"> E</w:t>
      </w:r>
      <w:r>
        <w:rPr>
          <w:rFonts w:hint="eastAsia" w:ascii="Arial" w:hAnsi="Arial"/>
          <w:lang w:eastAsia="zh-CN"/>
        </w:rPr>
        <w:t>nhanced Customized Alerting Tones</w:t>
      </w:r>
      <w:r>
        <w:rPr>
          <w:rFonts w:hint="default"/>
          <w:lang w:val="en-US" w:eastAsia="zh-CN"/>
        </w:rPr>
        <w:t xml:space="preserve"> </w:t>
      </w:r>
      <w:bookmarkStart w:id="0" w:name="OLE_LINK2"/>
      <w:r>
        <w:rPr>
          <w:rFonts w:hint="default"/>
          <w:lang w:val="en-US" w:eastAsia="zh-CN"/>
        </w:rPr>
        <w:t xml:space="preserve">and </w:t>
      </w:r>
      <w:r>
        <w:t>Customized</w:t>
      </w:r>
      <w:r>
        <w:rPr>
          <w:rFonts w:hint="default"/>
          <w:lang w:val="en-US"/>
        </w:rPr>
        <w:t xml:space="preserve"> </w:t>
      </w:r>
      <w:r>
        <w:t>Ringing Signal</w:t>
      </w:r>
      <w:bookmarkEnd w:id="0"/>
      <w:r>
        <w:t xml:space="preserve"> 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 xml:space="preserve"> eCAT&amp;CRS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  <w:rPr>
          <w:rFonts w:hint="default"/>
          <w:lang w:val="en-US"/>
        </w:rPr>
      </w:pPr>
      <w:r>
        <w:t>Potential target Release:</w:t>
      </w:r>
      <w:r>
        <w:rPr>
          <w:i w:val="0"/>
          <w:iCs w:val="0"/>
        </w:rPr>
        <w:tab/>
      </w:r>
      <w:r>
        <w:rPr>
          <w:i w:val="0"/>
          <w:iCs w:val="0"/>
        </w:rPr>
        <w:t>Rel-</w:t>
      </w:r>
      <w:r>
        <w:rPr>
          <w:rFonts w:hint="default"/>
          <w:i w:val="0"/>
          <w:iCs w:val="0"/>
          <w:lang w:val="en-US"/>
        </w:rPr>
        <w:t>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6010" w:type="dxa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3326" w:type="dxa"/>
          </w:tcPr>
          <w:p>
            <w:pPr>
              <w:pStyle w:val="26"/>
            </w:pPr>
          </w:p>
        </w:tc>
        <w:tc>
          <w:tcPr>
            <w:tcW w:w="5099" w:type="dxa"/>
          </w:tcPr>
          <w:p>
            <w:pPr>
              <w:pStyle w:val="61"/>
            </w:pPr>
          </w:p>
        </w:tc>
      </w:tr>
    </w:tbl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Nowadays, CAT and CRS service is a common method for consumers and business to publicize business culture, broadcast regional announcement and highlight personal characteristics. However, low resolution of multi-media contents and without interactive capability is the threshold to provide better consumer’s experience and bring more value. 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When playing multi-media CAT each time, there are different conditions: e.g. different terminal capabilities, different access network types, different bandwidth which is allocated by network right now. If the CAT service can select highest resolution multi-media contents to play, under the premise of these conditions,  it will observably improve consumer’s experience.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The interaction capability of CAT and CRS service can divert consumers to other service platform(e.g.  restaurant, movie platform,  app...), through caller party’ s interaction during playing CAT and CRS(e.g. get coupons,  reserve a movie, vote for stars).</w:t>
      </w:r>
    </w:p>
    <w:p>
      <w:pPr>
        <w:rPr>
          <w:rFonts w:hint="default"/>
          <w:lang w:val="en-US"/>
        </w:rPr>
      </w:pPr>
      <w:r>
        <w:rPr>
          <w:lang w:eastAsia="zh-CN"/>
        </w:rPr>
        <w:t xml:space="preserve">Therefore, </w:t>
      </w:r>
      <w:r>
        <w:rPr>
          <w:rFonts w:hint="default"/>
          <w:lang w:val="en-US" w:eastAsia="zh-CN"/>
        </w:rPr>
        <w:t xml:space="preserve">supporting enhancement for 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lang w:val="en-US" w:eastAsia="zh-CN"/>
        </w:rPr>
        <w:t>service</w:t>
      </w:r>
      <w:r>
        <w:t xml:space="preserve"> </w:t>
      </w:r>
      <w:r>
        <w:rPr>
          <w:rFonts w:hint="default"/>
          <w:lang w:val="en-US"/>
        </w:rPr>
        <w:t xml:space="preserve">in </w:t>
      </w:r>
      <w:r>
        <w:t>3GPP</w:t>
      </w:r>
      <w:r>
        <w:rPr>
          <w:rFonts w:hint="eastAsia"/>
          <w:lang w:val="en-US" w:eastAsia="zh-CN"/>
        </w:rPr>
        <w:t xml:space="preserve"> system</w:t>
      </w:r>
      <w:r>
        <w:rPr>
          <w:rFonts w:hint="default"/>
          <w:lang w:val="en-US" w:eastAsia="zh-CN"/>
        </w:rPr>
        <w:t xml:space="preserve"> </w:t>
      </w:r>
      <w:r>
        <w:t>would be very valuable</w:t>
      </w:r>
      <w:r>
        <w:rPr>
          <w:rFonts w:hint="default"/>
          <w:lang w:val="en-US"/>
        </w:rPr>
        <w:t xml:space="preserve"> and necessary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provide the service</w:t>
      </w:r>
      <w:r>
        <w:rPr>
          <w:lang w:val="en-US" w:eastAsia="zh-CN"/>
        </w:rPr>
        <w:t xml:space="preserve"> to their customers. 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rPr>
          <w:rFonts w:hint="default"/>
          <w:lang w:val="en-US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>o</w:t>
      </w:r>
      <w:r>
        <w:rPr>
          <w:iCs/>
        </w:rPr>
        <w:t>bjective of this work item is to</w:t>
      </w:r>
      <w:r>
        <w:rPr>
          <w:rFonts w:hint="default"/>
          <w:iCs/>
          <w:lang w:val="en-US"/>
        </w:rPr>
        <w:t xml:space="preserve"> </w:t>
      </w:r>
      <w:r>
        <w:t xml:space="preserve">specify </w:t>
      </w:r>
      <w:r>
        <w:rPr>
          <w:rFonts w:hint="default"/>
          <w:lang w:val="en-US"/>
        </w:rPr>
        <w:t xml:space="preserve">service </w:t>
      </w:r>
      <w:r>
        <w:t>requirements on</w:t>
      </w:r>
      <w:r>
        <w:rPr>
          <w:rFonts w:hint="default"/>
          <w:lang w:val="en-US"/>
        </w:rPr>
        <w:t xml:space="preserve"> supporting enhanced Customized Alerting Tones service, specially:</w:t>
      </w:r>
    </w:p>
    <w:p>
      <w:pPr>
        <w:numPr>
          <w:ilvl w:val="0"/>
          <w:numId w:val="1"/>
        </w:numPr>
        <w:rPr>
          <w:rFonts w:hint="eastAsia"/>
          <w:iCs/>
          <w:lang w:eastAsia="zh-CN"/>
        </w:rPr>
      </w:pPr>
      <w:r>
        <w:rPr>
          <w:iCs/>
          <w:lang w:eastAsia="zh-CN"/>
        </w:rPr>
        <w:t xml:space="preserve">Supporting </w:t>
      </w:r>
      <w:r>
        <w:rPr>
          <w:rFonts w:hint="default"/>
          <w:iCs/>
          <w:lang w:val="en-US" w:eastAsia="zh-CN"/>
        </w:rPr>
        <w:t>a</w:t>
      </w:r>
      <w:r>
        <w:rPr>
          <w:rFonts w:hint="eastAsia"/>
          <w:iCs/>
          <w:lang w:eastAsia="zh-CN"/>
        </w:rPr>
        <w:t>daptive resolution for playing multi-media CAT</w:t>
      </w:r>
    </w:p>
    <w:p>
      <w:pPr>
        <w:numPr>
          <w:ilvl w:val="0"/>
          <w:numId w:val="1"/>
        </w:numPr>
        <w:rPr>
          <w:rFonts w:hint="default"/>
          <w:lang w:val="en-US"/>
        </w:rPr>
      </w:pPr>
      <w:r>
        <w:rPr>
          <w:iCs/>
          <w:lang w:eastAsia="zh-CN"/>
        </w:rPr>
        <w:t xml:space="preserve">Supporting </w:t>
      </w:r>
      <w:bookmarkStart w:id="1" w:name="OLE_LINK1"/>
      <w:r>
        <w:rPr>
          <w:rFonts w:hint="eastAsia"/>
          <w:iCs/>
          <w:lang w:eastAsia="zh-CN"/>
        </w:rPr>
        <w:t xml:space="preserve">CAT </w:t>
      </w:r>
      <w:bookmarkEnd w:id="1"/>
      <w:r>
        <w:rPr>
          <w:rFonts w:hint="default"/>
          <w:lang w:val="en-US"/>
        </w:rPr>
        <w:t xml:space="preserve">and CRS </w:t>
      </w:r>
      <w:r>
        <w:rPr>
          <w:rFonts w:hint="eastAsia"/>
          <w:iCs/>
          <w:lang w:eastAsia="zh-CN"/>
        </w:rPr>
        <w:t>interaction</w:t>
      </w:r>
      <w:r>
        <w:rPr>
          <w:rFonts w:hint="default"/>
          <w:iCs/>
          <w:lang w:val="en-US" w:eastAsia="zh-CN"/>
        </w:rPr>
        <w:t xml:space="preserve"> while playing </w:t>
      </w:r>
      <w:r>
        <w:rPr>
          <w:rFonts w:hint="eastAsia"/>
          <w:iCs/>
          <w:lang w:eastAsia="zh-CN"/>
        </w:rPr>
        <w:t xml:space="preserve">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iCs/>
          <w:lang w:val="en-US" w:eastAsia="zh-CN"/>
        </w:rPr>
        <w:t>multimedia.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CAT</w:t>
            </w:r>
            <w:r>
              <w:rPr>
                <w:iCs/>
              </w:rPr>
              <w:t xml:space="preserve">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CRS</w:t>
            </w:r>
            <w:r>
              <w:rPr>
                <w:iCs/>
              </w:rPr>
              <w:t xml:space="preserve"> servic</w:t>
            </w:r>
            <w:r>
              <w:rPr>
                <w:rFonts w:hint="default"/>
                <w:iCs/>
                <w:lang w:val="en-US"/>
              </w:rPr>
              <w:t>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96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1"/>
      </w:pPr>
      <w:r>
        <w:rPr>
          <w:rFonts w:hint="default"/>
          <w:i w:val="0"/>
          <w:iCs/>
          <w:lang w:val="en-US"/>
        </w:rPr>
        <w:t>Yue Hu, China Mobile, &lt;huyueyjy@chinamobile.com&gt;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0" w:author="胡跃" w:date="2022-05-07T23:29:14Z">
              <w:r>
                <w:rPr>
                  <w:rFonts w:hint="default"/>
                  <w:lang w:val="en-US"/>
                </w:rPr>
                <w:t xml:space="preserve">China </w:t>
              </w:r>
            </w:ins>
            <w:ins w:id="1" w:author="胡跃" w:date="2022-05-07T23:29:15Z">
              <w:r>
                <w:rPr>
                  <w:rFonts w:hint="default"/>
                  <w:lang w:val="en-US"/>
                </w:rPr>
                <w:t>Te</w:t>
              </w:r>
            </w:ins>
            <w:ins w:id="2" w:author="胡跃" w:date="2022-05-07T23:29:16Z">
              <w:r>
                <w:rPr>
                  <w:rFonts w:hint="default"/>
                  <w:lang w:val="en-US"/>
                </w:rPr>
                <w:t>lecom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3" w:author="胡跃" w:date="2022-05-07T23:29:22Z">
              <w:r>
                <w:rPr>
                  <w:rFonts w:hint="default"/>
                  <w:lang w:val="en-US"/>
                </w:rPr>
                <w:t>Hua</w:t>
              </w:r>
            </w:ins>
            <w:ins w:id="4" w:author="胡跃" w:date="2022-05-07T23:29:23Z">
              <w:r>
                <w:rPr>
                  <w:rFonts w:hint="default"/>
                  <w:lang w:val="en-US"/>
                </w:rPr>
                <w:t>wei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5" w:author="胡跃" w:date="2022-05-07T23:29:25Z">
              <w:r>
                <w:rPr>
                  <w:rFonts w:hint="default"/>
                  <w:lang w:val="en-US"/>
                </w:rPr>
                <w:t>ZT</w:t>
              </w:r>
            </w:ins>
            <w:ins w:id="6" w:author="胡跃" w:date="2022-05-07T23:29:26Z">
              <w:r>
                <w:rPr>
                  <w:rFonts w:hint="default"/>
                  <w:lang w:val="en-US"/>
                </w:rPr>
                <w:t>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7" w:author="胡跃" w:date="2022-05-07T23:30:29Z">
              <w:r>
                <w:rPr>
                  <w:rFonts w:hint="default"/>
                  <w:lang w:val="en-US"/>
                </w:rPr>
                <w:t>C</w:t>
              </w:r>
            </w:ins>
            <w:ins w:id="8" w:author="胡跃" w:date="2022-05-07T23:30:30Z">
              <w:r>
                <w:rPr>
                  <w:rFonts w:hint="default"/>
                  <w:lang w:val="en-US"/>
                </w:rPr>
                <w:t>EPR</w:t>
              </w:r>
            </w:ins>
            <w:ins w:id="9" w:author="胡跃" w:date="2022-05-07T23:30:31Z">
              <w:r>
                <w:rPr>
                  <w:rFonts w:hint="default"/>
                  <w:lang w:val="en-US"/>
                </w:rPr>
                <w:t>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10" w:author="胡跃" w:date="2022-05-07T23:30:43Z">
              <w:r>
                <w:rPr>
                  <w:rFonts w:hint="default"/>
                  <w:lang w:val="en-US"/>
                </w:rPr>
                <w:t>X</w:t>
              </w:r>
            </w:ins>
            <w:ins w:id="11" w:author="胡跃" w:date="2022-05-07T23:30:44Z">
              <w:r>
                <w:rPr>
                  <w:rFonts w:hint="default"/>
                  <w:lang w:val="en-US"/>
                </w:rPr>
                <w:t>iaom</w:t>
              </w:r>
            </w:ins>
            <w:ins w:id="12" w:author="胡跃" w:date="2022-05-07T23:30:45Z">
              <w:r>
                <w:rPr>
                  <w:rFonts w:hint="default"/>
                  <w:lang w:val="en-US"/>
                </w:rPr>
                <w:t>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ins w:id="13" w:author="胡跃" w:date="2022-05-07T23:30:47Z">
              <w:r>
                <w:rPr>
                  <w:rFonts w:hint="default"/>
                  <w:lang w:val="en-US"/>
                </w:rPr>
                <w:t>Chin</w:t>
              </w:r>
            </w:ins>
            <w:ins w:id="14" w:author="胡跃" w:date="2022-05-07T23:30:48Z">
              <w:r>
                <w:rPr>
                  <w:rFonts w:hint="default"/>
                  <w:lang w:val="en-US"/>
                </w:rPr>
                <w:t>a</w:t>
              </w:r>
            </w:ins>
            <w:ins w:id="15" w:author="胡跃" w:date="2022-05-07T23:30:50Z">
              <w:r>
                <w:rPr>
                  <w:rFonts w:hint="default"/>
                  <w:lang w:val="en-US"/>
                </w:rPr>
                <w:t xml:space="preserve"> U</w:t>
              </w:r>
            </w:ins>
            <w:ins w:id="16" w:author="胡跃" w:date="2022-05-07T23:30:51Z">
              <w:r>
                <w:rPr>
                  <w:rFonts w:hint="default"/>
                  <w:lang w:val="en-US"/>
                </w:rPr>
                <w:t>nicom</w:t>
              </w:r>
            </w:ins>
            <w:bookmarkStart w:id="2" w:name="_GoBack"/>
            <w:bookmarkEnd w:id="2"/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62485"/>
    <w:multiLevelType w:val="multilevel"/>
    <w:tmpl w:val="45B62485"/>
    <w:lvl w:ilvl="0" w:tentative="0">
      <w:start w:val="0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胡跃">
    <w15:presenceInfo w15:providerId="None" w15:userId="胡跃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68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7B648A6"/>
    <w:rsid w:val="0ECF3237"/>
    <w:rsid w:val="12453247"/>
    <w:rsid w:val="19541811"/>
    <w:rsid w:val="21934C12"/>
    <w:rsid w:val="23ED6056"/>
    <w:rsid w:val="28CE1FE2"/>
    <w:rsid w:val="2B8F7A9E"/>
    <w:rsid w:val="32B466CA"/>
    <w:rsid w:val="52BD7761"/>
    <w:rsid w:val="5A9644E7"/>
    <w:rsid w:val="5DEA38C8"/>
    <w:rsid w:val="66C57606"/>
    <w:rsid w:val="6A7A6F7C"/>
    <w:rsid w:val="79B7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6083</Characters>
  <Lines>50</Lines>
  <Paragraphs>14</Paragraphs>
  <TotalTime>52</TotalTime>
  <ScaleCrop>false</ScaleCrop>
  <LinksUpToDate>false</LinksUpToDate>
  <CharactersWithSpaces>7133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2021-06-25T12:32:00Z</dcterms:created>
  <dc:creator>MCC/Alain Sultan</dc:creator>
  <cp:keywords>WID template</cp:keywords>
  <cp:lastModifiedBy>胡跃</cp:lastModifiedBy>
  <cp:lastPrinted>2000-02-29T11:31:00Z</cp:lastPrinted>
  <dcterms:modified xsi:type="dcterms:W3CDTF">2022-05-07T15:30:56Z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679651EF2DEC49A5BAEA26DB6FB246E2</vt:lpwstr>
  </property>
</Properties>
</file>